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42AF029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4034">
        <w:rPr>
          <w:b/>
          <w:noProof/>
          <w:sz w:val="24"/>
        </w:rPr>
        <w:t>21</w:t>
      </w:r>
      <w:r w:rsidR="005D7CE7">
        <w:rPr>
          <w:b/>
          <w:noProof/>
          <w:sz w:val="24"/>
        </w:rPr>
        <w:t>4</w:t>
      </w:r>
      <w:r w:rsidR="006605C8">
        <w:rPr>
          <w:b/>
          <w:noProof/>
          <w:sz w:val="24"/>
        </w:rPr>
        <w:t>115</w:t>
      </w:r>
    </w:p>
    <w:p w14:paraId="0E874A83" w14:textId="7A486482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91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91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91F5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A1E7B" w:rsidR="001E41F3" w:rsidRPr="00410371" w:rsidRDefault="00640257" w:rsidP="005977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950E0A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597703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B175A" w:rsidR="001E41F3" w:rsidRPr="00410371" w:rsidRDefault="00640257" w:rsidP="006605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05C8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66FAF1" w:rsidR="001E41F3" w:rsidRPr="00410371" w:rsidRDefault="00CB3151" w:rsidP="00733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73310E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73310E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C7FE8" w:rsidR="001E41F3" w:rsidRDefault="00D004E7" w:rsidP="00013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68A1">
              <w:rPr>
                <w:lang w:eastAsia="zh-CN"/>
              </w:rPr>
              <w:t>GMLC-</w:t>
            </w:r>
            <w:proofErr w:type="spellStart"/>
            <w:r w:rsidR="001D68A1">
              <w:rPr>
                <w:lang w:eastAsia="zh-CN"/>
              </w:rPr>
              <w:t>Numer</w:t>
            </w:r>
            <w:proofErr w:type="spellEnd"/>
            <w:r w:rsidR="001D68A1">
              <w:rPr>
                <w:lang w:eastAsia="zh-CN"/>
              </w:rPr>
              <w:t xml:space="preserve"> </w:t>
            </w:r>
            <w:r w:rsidR="00AB68CF">
              <w:rPr>
                <w:rFonts w:hint="eastAsia"/>
                <w:lang w:eastAsia="zh-CN"/>
              </w:rPr>
              <w:t xml:space="preserve">in </w:t>
            </w:r>
            <w:proofErr w:type="spellStart"/>
            <w:r w:rsidR="0001324F">
              <w:rPr>
                <w:lang w:eastAsia="zh-CN"/>
              </w:rPr>
              <w:t>LcsMoData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640257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FD67E" w:rsidR="001E41F3" w:rsidRDefault="00640257" w:rsidP="00950E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0E0A">
                <w:rPr>
                  <w:noProof/>
                </w:rPr>
                <w:t>5G_eLCS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5712A" w:rsidR="001E41F3" w:rsidRDefault="00640257" w:rsidP="003E1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3E161F">
                <w:rPr>
                  <w:noProof/>
                </w:rPr>
                <w:t>9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1EFE5" w:rsidR="001E41F3" w:rsidRDefault="003F78ED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E32093" w:rsidR="001E41F3" w:rsidRDefault="00640257" w:rsidP="00A14A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A14A2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90D8A" w14:textId="77777777" w:rsidR="0068477A" w:rsidRDefault="00E56FEC" w:rsidP="002C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GMLC is normally configured with at least one GM</w:t>
            </w:r>
            <w:r w:rsidR="002D4B1F">
              <w:rPr>
                <w:rFonts w:hint="eastAsia"/>
                <w:noProof/>
                <w:lang w:eastAsia="zh-CN"/>
              </w:rPr>
              <w:t xml:space="preserve">LC Number, which is </w:t>
            </w:r>
            <w:r w:rsidR="00316E85">
              <w:rPr>
                <w:rFonts w:hint="eastAsia"/>
                <w:noProof/>
                <w:lang w:eastAsia="zh-CN"/>
              </w:rPr>
              <w:t xml:space="preserve">an ISDN number and </w:t>
            </w:r>
            <w:r w:rsidR="002D4B1F">
              <w:rPr>
                <w:rFonts w:hint="eastAsia"/>
                <w:noProof/>
                <w:lang w:eastAsia="zh-CN"/>
              </w:rPr>
              <w:t xml:space="preserve">used to </w:t>
            </w:r>
            <w:r w:rsidR="002C22B4">
              <w:rPr>
                <w:rFonts w:hint="eastAsia"/>
                <w:noProof/>
                <w:lang w:eastAsia="zh-CN"/>
              </w:rPr>
              <w:t xml:space="preserve">indicate </w:t>
            </w:r>
            <w:r w:rsidR="002D4B1F">
              <w:rPr>
                <w:rFonts w:hint="eastAsia"/>
                <w:noProof/>
                <w:lang w:eastAsia="zh-CN"/>
              </w:rPr>
              <w:t>the serving scope for a batch of UEs.</w:t>
            </w:r>
          </w:p>
          <w:p w14:paraId="7CD005D3" w14:textId="77777777" w:rsidR="00082F05" w:rsidRDefault="00082F05" w:rsidP="004B2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BD7BA6" w14:textId="1E21599A" w:rsidR="00B70B64" w:rsidRDefault="00B70B64" w:rsidP="004B24E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In MO-LR procedure, the UE </w:t>
            </w:r>
            <w:r w:rsidR="00515C9A">
              <w:rPr>
                <w:noProof/>
                <w:lang w:eastAsia="zh-CN"/>
              </w:rPr>
              <w:t xml:space="preserve">may include </w:t>
            </w:r>
            <w:r w:rsidR="00515C9A" w:rsidRPr="001216A7">
              <w:t>the address of the GMLC</w:t>
            </w:r>
            <w:r w:rsidR="00081D44">
              <w:t xml:space="preserve"> (</w:t>
            </w:r>
            <w:r w:rsidR="004B24E7">
              <w:t xml:space="preserve">i.e. </w:t>
            </w:r>
            <w:proofErr w:type="spellStart"/>
            <w:r w:rsidR="004B24E7">
              <w:t>mlc-numer</w:t>
            </w:r>
            <w:proofErr w:type="spellEnd"/>
            <w:r w:rsidR="00CB0A8F">
              <w:t xml:space="preserve"> IE</w:t>
            </w:r>
            <w:r w:rsidR="008339DB">
              <w:t>, which exactly points to the GMLC Number</w:t>
            </w:r>
            <w:r w:rsidR="004B24E7">
              <w:t>)</w:t>
            </w:r>
            <w:r w:rsidR="00515C9A" w:rsidRPr="001216A7">
              <w:t xml:space="preserve"> through which the LCS client or AF (via NEF) should be accessed</w:t>
            </w:r>
            <w:r w:rsidR="00515C9A">
              <w:t xml:space="preserve">, if the MO-LR is towards the LCS client or AF, as specified in the </w:t>
            </w:r>
            <w:r w:rsidR="00FB2227">
              <w:t>3GPP TS23.273 clause 6.2</w:t>
            </w:r>
            <w:r w:rsidR="00515C9A" w:rsidRPr="001216A7">
              <w:t>.</w:t>
            </w:r>
            <w:r w:rsidR="00B93476">
              <w:t xml:space="preserve"> </w:t>
            </w:r>
          </w:p>
          <w:p w14:paraId="2C7DAA59" w14:textId="77777777" w:rsidR="002B328E" w:rsidRDefault="002B328E" w:rsidP="004B24E7">
            <w:pPr>
              <w:pStyle w:val="CRCoverPage"/>
              <w:spacing w:after="0"/>
              <w:ind w:left="100"/>
            </w:pPr>
          </w:p>
          <w:p w14:paraId="4E268769" w14:textId="16C38A84" w:rsidR="001E53A6" w:rsidRDefault="00FB6FD9" w:rsidP="004B24E7">
            <w:pPr>
              <w:pStyle w:val="CRCoverPage"/>
              <w:spacing w:after="0"/>
              <w:ind w:left="100"/>
            </w:pPr>
            <w:r>
              <w:t xml:space="preserve">As specified in </w:t>
            </w:r>
            <w:r w:rsidR="00996AFD">
              <w:t xml:space="preserve">TS24.171 and </w:t>
            </w:r>
            <w:r>
              <w:t xml:space="preserve">TS24.080, the UE includes </w:t>
            </w:r>
            <w:proofErr w:type="spellStart"/>
            <w:r>
              <w:t>mlc</w:t>
            </w:r>
            <w:proofErr w:type="spellEnd"/>
            <w:r>
              <w:t>-number (</w:t>
            </w:r>
            <w:r w:rsidR="00441543">
              <w:t>i.e.</w:t>
            </w:r>
            <w:r w:rsidR="00996AFD">
              <w:t xml:space="preserve"> an </w:t>
            </w:r>
            <w:r>
              <w:t xml:space="preserve">ISDN </w:t>
            </w:r>
            <w:r w:rsidR="00441543">
              <w:t>address</w:t>
            </w:r>
            <w:r>
              <w:t>)</w:t>
            </w:r>
            <w:r w:rsidR="00996AFD">
              <w:t xml:space="preserve"> in the MO-LR request.</w:t>
            </w:r>
          </w:p>
          <w:p w14:paraId="6C827D1F" w14:textId="77777777" w:rsidR="004B24E7" w:rsidRDefault="004B24E7" w:rsidP="004B24E7">
            <w:pPr>
              <w:pStyle w:val="CRCoverPage"/>
              <w:spacing w:after="0"/>
              <w:ind w:left="100"/>
            </w:pPr>
          </w:p>
          <w:p w14:paraId="56C255F2" w14:textId="27A143A9" w:rsidR="0044301C" w:rsidRDefault="00B3172E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EPS, </w:t>
            </w:r>
            <w:r w:rsidR="0044301C">
              <w:rPr>
                <w:lang w:eastAsia="zh-CN"/>
              </w:rPr>
              <w:t xml:space="preserve">when the MME gets UE subscription information from the HSS, a list of the GMLC-Number (of H-GMLC) is included in the LCS-Info AVP. Thus, </w:t>
            </w:r>
            <w:r w:rsidR="003C2B97">
              <w:rPr>
                <w:lang w:eastAsia="zh-CN"/>
              </w:rPr>
              <w:t xml:space="preserve">on receiving </w:t>
            </w:r>
            <w:r w:rsidR="0044301C">
              <w:rPr>
                <w:lang w:eastAsia="zh-CN"/>
              </w:rPr>
              <w:t xml:space="preserve">MO-LR </w:t>
            </w:r>
            <w:r w:rsidR="003C2B97">
              <w:rPr>
                <w:lang w:eastAsia="zh-CN"/>
              </w:rPr>
              <w:t>request</w:t>
            </w:r>
            <w:r w:rsidR="0044301C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MME uses the </w:t>
            </w:r>
            <w:proofErr w:type="spellStart"/>
            <w:r>
              <w:rPr>
                <w:lang w:eastAsia="zh-CN"/>
              </w:rPr>
              <w:t>mlc</w:t>
            </w:r>
            <w:proofErr w:type="spellEnd"/>
            <w:r>
              <w:rPr>
                <w:lang w:eastAsia="zh-CN"/>
              </w:rPr>
              <w:t xml:space="preserve">-number provided by the UE </w:t>
            </w:r>
            <w:r w:rsidR="0044301C">
              <w:rPr>
                <w:lang w:eastAsia="zh-CN"/>
              </w:rPr>
              <w:t xml:space="preserve">and </w:t>
            </w:r>
            <w:r w:rsidR="00A564E7">
              <w:rPr>
                <w:lang w:eastAsia="zh-CN"/>
              </w:rPr>
              <w:t>UE subscription info</w:t>
            </w:r>
            <w:r w:rsidR="0044301C">
              <w:rPr>
                <w:lang w:eastAsia="zh-CN"/>
              </w:rPr>
              <w:t xml:space="preserve"> from the HSS </w:t>
            </w:r>
            <w:r>
              <w:rPr>
                <w:lang w:eastAsia="zh-CN"/>
              </w:rPr>
              <w:t xml:space="preserve">to </w:t>
            </w:r>
            <w:r w:rsidR="00A564E7">
              <w:rPr>
                <w:lang w:eastAsia="zh-CN"/>
              </w:rPr>
              <w:t>determine</w:t>
            </w:r>
            <w:r w:rsidR="00A948F0">
              <w:rPr>
                <w:lang w:eastAsia="zh-CN"/>
              </w:rPr>
              <w:t xml:space="preserve"> the </w:t>
            </w:r>
            <w:r w:rsidR="00A564E7">
              <w:rPr>
                <w:lang w:eastAsia="zh-CN"/>
              </w:rPr>
              <w:t>target</w:t>
            </w:r>
            <w:r w:rsidR="0044301C">
              <w:rPr>
                <w:lang w:eastAsia="zh-CN"/>
              </w:rPr>
              <w:t xml:space="preserve"> </w:t>
            </w:r>
            <w:r w:rsidR="00A948F0">
              <w:rPr>
                <w:lang w:eastAsia="zh-CN"/>
              </w:rPr>
              <w:t>GMLC.</w:t>
            </w:r>
          </w:p>
          <w:p w14:paraId="4A235296" w14:textId="77777777" w:rsidR="0044301C" w:rsidRDefault="0044301C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9C6F8E" w14:textId="33C3CFB9" w:rsidR="005B0BF4" w:rsidRDefault="00A20603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5GC, when the AMF receives 5G</w:t>
            </w:r>
            <w:r w:rsidR="005B0BF4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-MO-LR request from the UE, the AMF sends </w:t>
            </w:r>
            <w:proofErr w:type="spellStart"/>
            <w:r>
              <w:rPr>
                <w:lang w:eastAsia="zh-CN"/>
              </w:rPr>
              <w:t>Ngmlc_Location_LocationUpdate</w:t>
            </w:r>
            <w:proofErr w:type="spellEnd"/>
            <w:r>
              <w:rPr>
                <w:lang w:eastAsia="zh-CN"/>
              </w:rPr>
              <w:t xml:space="preserve"> request to the V-GMLC, carrying the H-GMLC address</w:t>
            </w:r>
            <w:r w:rsidR="000350CD">
              <w:rPr>
                <w:lang w:eastAsia="zh-CN"/>
              </w:rPr>
              <w:t xml:space="preserve"> (IPv4/v6 address)</w:t>
            </w:r>
            <w:r>
              <w:rPr>
                <w:lang w:eastAsia="zh-CN"/>
              </w:rPr>
              <w:t xml:space="preserve">. </w:t>
            </w:r>
            <w:r w:rsidR="001B02B2">
              <w:rPr>
                <w:lang w:eastAsia="zh-CN"/>
              </w:rPr>
              <w:t>It means that, the AMF should derive the H-GMLC address f</w:t>
            </w:r>
            <w:r w:rsidR="00472167">
              <w:rPr>
                <w:lang w:eastAsia="zh-CN"/>
              </w:rPr>
              <w:t xml:space="preserve">rom the UE provided </w:t>
            </w:r>
            <w:proofErr w:type="spellStart"/>
            <w:r w:rsidR="00472167">
              <w:rPr>
                <w:lang w:eastAsia="zh-CN"/>
              </w:rPr>
              <w:t>mlc</w:t>
            </w:r>
            <w:proofErr w:type="spellEnd"/>
            <w:r w:rsidR="00472167">
              <w:rPr>
                <w:lang w:eastAsia="zh-CN"/>
              </w:rPr>
              <w:t>-number.</w:t>
            </w:r>
          </w:p>
          <w:p w14:paraId="56E4BA24" w14:textId="77777777" w:rsidR="005B0BF4" w:rsidRDefault="005B0BF4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5BD6EC" w14:textId="4647ECA2" w:rsidR="008B2201" w:rsidRDefault="005B0BF4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8B2201">
              <w:rPr>
                <w:lang w:eastAsia="zh-CN"/>
              </w:rPr>
              <w:t>allow the AMF to select correct H-GMLC</w:t>
            </w:r>
            <w:r w:rsidR="0020304A">
              <w:rPr>
                <w:lang w:eastAsia="zh-CN"/>
              </w:rPr>
              <w:t xml:space="preserve"> when it receives </w:t>
            </w:r>
            <w:proofErr w:type="spellStart"/>
            <w:r w:rsidR="0020304A">
              <w:rPr>
                <w:lang w:eastAsia="zh-CN"/>
              </w:rPr>
              <w:t>mlc</w:t>
            </w:r>
            <w:proofErr w:type="spellEnd"/>
            <w:r w:rsidR="0020304A">
              <w:rPr>
                <w:lang w:eastAsia="zh-CN"/>
              </w:rPr>
              <w:t>-number from the UE</w:t>
            </w:r>
            <w:r w:rsidR="008B2201">
              <w:rPr>
                <w:lang w:eastAsia="zh-CN"/>
              </w:rPr>
              <w:t>, two possible ways can be considered:</w:t>
            </w:r>
          </w:p>
          <w:p w14:paraId="33E3AF65" w14:textId="77FC9C6D" w:rsidR="008B2201" w:rsidRDefault="008B2201" w:rsidP="00957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Configure the GMLC-Number in the GMLC profile in the NRF. Such configuration can be applied to a batch of UEs which use the same GLMC-Number;</w:t>
            </w:r>
          </w:p>
          <w:p w14:paraId="67BBEF41" w14:textId="6B009ECB" w:rsidR="00957797" w:rsidRDefault="008B2201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2) Configure the GMLC-Number in the UE subscription in UDM, i.e. in </w:t>
            </w:r>
            <w:proofErr w:type="spellStart"/>
            <w:r>
              <w:rPr>
                <w:lang w:eastAsia="zh-CN"/>
              </w:rPr>
              <w:t>LcsMoData</w:t>
            </w:r>
            <w:proofErr w:type="spellEnd"/>
            <w:r>
              <w:rPr>
                <w:lang w:eastAsia="zh-CN"/>
              </w:rPr>
              <w:t xml:space="preserve"> data structure.</w:t>
            </w:r>
            <w:r w:rsidR="003F42A7">
              <w:rPr>
                <w:lang w:eastAsia="zh-CN"/>
              </w:rPr>
              <w:t xml:space="preserve"> Such configuration is per UE basic.</w:t>
            </w:r>
          </w:p>
          <w:p w14:paraId="2FD68D98" w14:textId="77777777" w:rsid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9B42096" w:rsidR="00661DE7" w:rsidRPr="00661DE7" w:rsidRDefault="00CF0CFC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proposed to adopt the two solutions, and let operators determine which </w:t>
            </w:r>
            <w:r>
              <w:rPr>
                <w:lang w:val="en-US" w:eastAsia="zh-CN"/>
              </w:rPr>
              <w:lastRenderedPageBreak/>
              <w:t>way to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CC84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A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0A7C" w:rsidRDefault="00030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F419A" w14:textId="77777777" w:rsidR="00030A7C" w:rsidRDefault="00030A7C" w:rsidP="00B31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1B946D7D" w14:textId="77777777" w:rsidR="00030A7C" w:rsidRDefault="00030A7C" w:rsidP="00B31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gmlcNumers to LcsMoData, to indicate the GMLC-Numer(s) configured to the UE;</w:t>
            </w:r>
          </w:p>
          <w:p w14:paraId="31C656EC" w14:textId="28392542" w:rsidR="00030A7C" w:rsidRDefault="00030A7C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030A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7060999" w:rsidR="00030A7C" w:rsidRDefault="00030A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0A7C" w:rsidRDefault="00030A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A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0A7C" w:rsidRDefault="00030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D7A3F" w:rsidR="00030A7C" w:rsidRDefault="00030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get GMLC-Number from UE subscription, thus the AMF may not be able to find correct H-GMLC during the 5GC-MO-LR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6215F" w:rsidR="001E41F3" w:rsidRDefault="00081446" w:rsidP="00A2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106DE">
              <w:rPr>
                <w:noProof/>
              </w:rPr>
              <w:t>.</w:t>
            </w:r>
            <w:r w:rsidR="00A27E44">
              <w:rPr>
                <w:noProof/>
              </w:rPr>
              <w:t>1.6.2.47,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EF2078" w:rsidR="001E41F3" w:rsidRDefault="004E7804" w:rsidP="00881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1A66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81A66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81A66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28BA26" w14:textId="77777777" w:rsidR="0073310E" w:rsidRPr="00B3056F" w:rsidRDefault="0073310E" w:rsidP="0073310E">
      <w:pPr>
        <w:pStyle w:val="5"/>
      </w:pPr>
      <w:bookmarkStart w:id="2" w:name="_Toc67681731"/>
      <w:bookmarkStart w:id="3" w:name="_Toc74944737"/>
      <w:bookmarkStart w:id="4" w:name="_Toc27585277"/>
      <w:bookmarkStart w:id="5" w:name="_Toc36457243"/>
      <w:bookmarkStart w:id="6" w:name="_Toc45028137"/>
      <w:bookmarkStart w:id="7" w:name="_Toc45028972"/>
      <w:bookmarkStart w:id="8" w:name="_Toc51867733"/>
      <w:bookmarkStart w:id="9" w:name="_Toc74943293"/>
      <w:bookmarkStart w:id="10" w:name="_Toc19709716"/>
      <w:bookmarkStart w:id="11" w:name="_Toc27252991"/>
      <w:bookmarkStart w:id="12" w:name="_Toc44856079"/>
      <w:bookmarkStart w:id="13" w:name="_Toc44857967"/>
      <w:bookmarkStart w:id="14" w:name="_Toc51840292"/>
      <w:bookmarkStart w:id="15" w:name="_Toc57026754"/>
      <w:r w:rsidRPr="00B3056F">
        <w:t>6.1.6.2.47</w:t>
      </w:r>
      <w:r w:rsidRPr="00B3056F">
        <w:tab/>
        <w:t xml:space="preserve">Type: </w:t>
      </w:r>
      <w:proofErr w:type="spellStart"/>
      <w:r w:rsidRPr="00B3056F">
        <w:t>LcsMoData</w:t>
      </w:r>
      <w:bookmarkEnd w:id="2"/>
      <w:bookmarkEnd w:id="3"/>
      <w:proofErr w:type="spellEnd"/>
    </w:p>
    <w:p w14:paraId="5779F974" w14:textId="77777777" w:rsidR="0073310E" w:rsidRPr="00B3056F" w:rsidRDefault="0073310E" w:rsidP="0073310E">
      <w:pPr>
        <w:pStyle w:val="TH"/>
      </w:pPr>
      <w:r w:rsidRPr="00B3056F">
        <w:rPr>
          <w:noProof/>
        </w:rPr>
        <w:t>Table </w:t>
      </w:r>
      <w:r w:rsidRPr="00B3056F">
        <w:t xml:space="preserve">6.1.6.2.47-1: </w:t>
      </w:r>
      <w:r w:rsidRPr="00B3056F">
        <w:rPr>
          <w:noProof/>
        </w:rPr>
        <w:t>Definition of type LcsMoData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73310E" w:rsidRPr="00B3056F" w14:paraId="07AEDCA7" w14:textId="77777777" w:rsidTr="00B3162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3B313" w14:textId="77777777" w:rsidR="0073310E" w:rsidRPr="00B3056F" w:rsidRDefault="0073310E" w:rsidP="00B31625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9DB3B" w14:textId="77777777" w:rsidR="0073310E" w:rsidRPr="00B3056F" w:rsidRDefault="0073310E" w:rsidP="00B3162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C65E2" w14:textId="77777777" w:rsidR="0073310E" w:rsidRPr="00B3056F" w:rsidRDefault="0073310E" w:rsidP="00B3162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D8E42" w14:textId="77777777" w:rsidR="0073310E" w:rsidRPr="00B3056F" w:rsidRDefault="0073310E" w:rsidP="00B3162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36D1" w14:textId="77777777" w:rsidR="0073310E" w:rsidRPr="00B3056F" w:rsidRDefault="0073310E" w:rsidP="00B3162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73310E" w:rsidRPr="00B3056F" w14:paraId="637B6637" w14:textId="77777777" w:rsidTr="00B3162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55C" w14:textId="77777777" w:rsidR="0073310E" w:rsidRPr="00B3056F" w:rsidRDefault="0073310E" w:rsidP="00B31625">
            <w:pPr>
              <w:pStyle w:val="TAL"/>
            </w:pPr>
            <w:proofErr w:type="spellStart"/>
            <w:r w:rsidRPr="00B3056F">
              <w:t>allowedServiceClasses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815" w14:textId="77777777" w:rsidR="0073310E" w:rsidRPr="00B3056F" w:rsidRDefault="0073310E" w:rsidP="00B31625">
            <w:pPr>
              <w:pStyle w:val="TAL"/>
            </w:pPr>
            <w:r w:rsidRPr="00B3056F">
              <w:t>array(</w:t>
            </w:r>
            <w:proofErr w:type="spellStart"/>
            <w:r w:rsidRPr="00B3056F">
              <w:t>LcsMoServiceClass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A96B" w14:textId="77777777" w:rsidR="0073310E" w:rsidRPr="00B3056F" w:rsidRDefault="0073310E" w:rsidP="00B3162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34E7" w14:textId="77777777" w:rsidR="0073310E" w:rsidRPr="00B3056F" w:rsidRDefault="0073310E" w:rsidP="00B31625">
            <w:pPr>
              <w:pStyle w:val="TAL"/>
              <w:rPr>
                <w:lang w:eastAsia="zh-CN"/>
              </w:rPr>
            </w:pPr>
            <w:r w:rsidRPr="00B3056F">
              <w:t>1</w:t>
            </w:r>
            <w:r w:rsidRPr="00B3056F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341" w14:textId="77777777" w:rsidR="0073310E" w:rsidRPr="00B3056F" w:rsidRDefault="0073310E" w:rsidP="00B31625">
            <w:pPr>
              <w:pStyle w:val="TAL"/>
              <w:rPr>
                <w:rFonts w:cs="Arial"/>
                <w:szCs w:val="18"/>
              </w:rPr>
            </w:pPr>
            <w:r w:rsidRPr="00B3056F">
              <w:t>List of MO-LR services allowed for a UE subscriber</w:t>
            </w:r>
          </w:p>
        </w:tc>
      </w:tr>
      <w:tr w:rsidR="0073310E" w:rsidRPr="00B3056F" w14:paraId="0A5F1EA2" w14:textId="77777777" w:rsidTr="00B3162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F44" w14:textId="77777777" w:rsidR="0073310E" w:rsidRPr="00B3056F" w:rsidRDefault="0073310E" w:rsidP="00B31625">
            <w:pPr>
              <w:pStyle w:val="TAL"/>
            </w:pPr>
            <w:proofErr w:type="spellStart"/>
            <w:r>
              <w:rPr>
                <w:rFonts w:hint="eastAsia"/>
              </w:rPr>
              <w:t>moAssistanceDataType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EAAA" w14:textId="77777777" w:rsidR="0073310E" w:rsidRPr="00B3056F" w:rsidRDefault="0073310E" w:rsidP="00B31625">
            <w:pPr>
              <w:pStyle w:val="TAL"/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66FB" w14:textId="77777777" w:rsidR="0073310E" w:rsidRPr="00B3056F" w:rsidRDefault="0073310E" w:rsidP="00B3162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8241" w14:textId="77777777" w:rsidR="0073310E" w:rsidRPr="00B3056F" w:rsidRDefault="0073310E" w:rsidP="00B31625">
            <w:pPr>
              <w:pStyle w:val="TAL"/>
            </w:pPr>
            <w:r>
              <w:rPr>
                <w:rFonts w:hint="eastAsia"/>
              </w:rPr>
              <w:t>0..</w:t>
            </w: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DA4" w14:textId="77777777" w:rsidR="0073310E" w:rsidRPr="00B3056F" w:rsidRDefault="0073310E" w:rsidP="00B31625">
            <w:pPr>
              <w:pStyle w:val="TAL"/>
            </w:pPr>
            <w:r>
              <w:t>A list of one or more types of location assistance data that may be provided to the UE in the MO-LR procedure.</w:t>
            </w:r>
          </w:p>
        </w:tc>
      </w:tr>
      <w:tr w:rsidR="0073310E" w:rsidRPr="00B3056F" w14:paraId="06FFDE11" w14:textId="77777777" w:rsidTr="00B31625">
        <w:trPr>
          <w:jc w:val="center"/>
          <w:ins w:id="16" w:author="Zhijun" w:date="2021-07-28T11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4B04" w14:textId="6869185B" w:rsidR="0073310E" w:rsidRDefault="0073310E" w:rsidP="00B31625">
            <w:pPr>
              <w:pStyle w:val="TAL"/>
              <w:rPr>
                <w:ins w:id="17" w:author="Zhijun" w:date="2021-07-28T11:24:00Z"/>
              </w:rPr>
            </w:pPr>
            <w:proofErr w:type="spellStart"/>
            <w:ins w:id="18" w:author="Zhijun" w:date="2021-07-28T11:24:00Z">
              <w:r>
                <w:t>gmlcNumber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F12" w14:textId="22D83B7E" w:rsidR="0073310E" w:rsidRPr="005D42E1" w:rsidRDefault="0073310E" w:rsidP="00B31625">
            <w:pPr>
              <w:pStyle w:val="TAL"/>
              <w:rPr>
                <w:ins w:id="19" w:author="Zhijun" w:date="2021-07-28T11:24:00Z"/>
              </w:rPr>
            </w:pPr>
            <w:ins w:id="20" w:author="Zhijun" w:date="2021-07-28T11:24:00Z">
              <w:r>
                <w:rPr>
                  <w:rFonts w:hint="eastAsia"/>
                  <w:lang w:eastAsia="zh-CN"/>
                </w:rPr>
                <w:t>array(string)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1E7B" w14:textId="5C6F21D8" w:rsidR="0073310E" w:rsidRDefault="0073310E" w:rsidP="00B31625">
            <w:pPr>
              <w:pStyle w:val="TAC"/>
              <w:rPr>
                <w:ins w:id="21" w:author="Zhijun" w:date="2021-07-28T11:24:00Z"/>
              </w:rPr>
            </w:pPr>
            <w:ins w:id="22" w:author="Zhijun" w:date="2021-07-28T11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1F77" w14:textId="2E7249D7" w:rsidR="0073310E" w:rsidRDefault="0073310E" w:rsidP="00B31625">
            <w:pPr>
              <w:pStyle w:val="TAL"/>
              <w:rPr>
                <w:ins w:id="23" w:author="Zhijun" w:date="2021-07-28T11:24:00Z"/>
              </w:rPr>
            </w:pPr>
            <w:ins w:id="24" w:author="Zhijun" w:date="2021-07-28T11:24:00Z">
              <w:r>
                <w:rPr>
                  <w:rFonts w:hint="eastAsia"/>
                  <w:lang w:eastAsia="zh-CN"/>
                </w:rPr>
                <w:t>1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85EF" w14:textId="77777777" w:rsidR="0073310E" w:rsidRDefault="0073310E" w:rsidP="00B31625">
            <w:pPr>
              <w:pStyle w:val="TAL"/>
              <w:rPr>
                <w:ins w:id="25" w:author="Zhijun" w:date="2021-07-28T11:24:00Z"/>
                <w:rFonts w:cs="Arial"/>
                <w:szCs w:val="18"/>
                <w:lang w:eastAsia="zh-CN"/>
              </w:rPr>
            </w:pPr>
            <w:ins w:id="26" w:author="Zhijun" w:date="2021-07-28T11:24:00Z">
              <w:r>
                <w:rPr>
                  <w:rFonts w:cs="Arial" w:hint="eastAsia"/>
                  <w:szCs w:val="18"/>
                  <w:lang w:eastAsia="zh-CN"/>
                </w:rPr>
                <w:t>This IE shall be present if the UE is configured with a number of GMLC Numbers.</w:t>
              </w:r>
            </w:ins>
          </w:p>
          <w:p w14:paraId="15E4D659" w14:textId="772A10F1" w:rsidR="0073310E" w:rsidRDefault="0073310E" w:rsidP="00B31625">
            <w:pPr>
              <w:pStyle w:val="TAL"/>
              <w:rPr>
                <w:ins w:id="27" w:author="Zhijun" w:date="2021-07-28T11:24:00Z"/>
              </w:rPr>
            </w:pPr>
            <w:ins w:id="28" w:author="Zhijun" w:date="2021-07-28T11:24:00Z">
              <w:r>
                <w:rPr>
                  <w:rFonts w:cs="Arial" w:hint="eastAsia"/>
                  <w:szCs w:val="18"/>
                  <w:lang w:eastAsia="zh-CN"/>
                </w:rPr>
                <w:t xml:space="preserve">When present, each item of the array shall carry an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OctetString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indicating the ISDN number of the GMLC in international number format as described in ITU-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TRec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E.164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 w:hint="eastAsia"/>
                  <w:szCs w:val="18"/>
                  <w:lang w:val="en-US" w:eastAsia="zh-CN"/>
                </w:rPr>
                <w:t>[23] and shall be encoded as a TBCD-string.</w:t>
              </w:r>
            </w:ins>
          </w:p>
        </w:tc>
      </w:tr>
    </w:tbl>
    <w:p w14:paraId="7E26ED36" w14:textId="77777777" w:rsidR="0073310E" w:rsidRPr="00B3056F" w:rsidRDefault="0073310E" w:rsidP="0073310E"/>
    <w:bookmarkEnd w:id="4"/>
    <w:bookmarkEnd w:id="5"/>
    <w:bookmarkEnd w:id="6"/>
    <w:bookmarkEnd w:id="7"/>
    <w:bookmarkEnd w:id="8"/>
    <w:bookmarkEnd w:id="9"/>
    <w:p w14:paraId="6530CE23" w14:textId="4846F00A" w:rsidR="006711CF" w:rsidRPr="00FC6980" w:rsidRDefault="006711CF" w:rsidP="0067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9EC69" w14:textId="77777777" w:rsidR="006F2E5F" w:rsidRPr="00B3056F" w:rsidRDefault="006F2E5F" w:rsidP="006F2E5F">
      <w:pPr>
        <w:pStyle w:val="2"/>
      </w:pPr>
      <w:bookmarkStart w:id="29" w:name="_Toc11338878"/>
      <w:bookmarkStart w:id="30" w:name="_Toc27585639"/>
      <w:bookmarkStart w:id="31" w:name="_Toc36457662"/>
      <w:bookmarkStart w:id="32" w:name="_Toc45028581"/>
      <w:bookmarkStart w:id="33" w:name="_Toc45029416"/>
      <w:bookmarkStart w:id="34" w:name="_Toc51868179"/>
      <w:bookmarkStart w:id="35" w:name="_Toc74943742"/>
      <w:bookmarkEnd w:id="10"/>
      <w:bookmarkEnd w:id="11"/>
      <w:bookmarkEnd w:id="12"/>
      <w:bookmarkEnd w:id="13"/>
      <w:bookmarkEnd w:id="14"/>
      <w:bookmarkEnd w:id="15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6D26ACF" w14:textId="4DED9C5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7E03B843" w14:textId="77777777" w:rsidR="00D01927" w:rsidRPr="00B3056F" w:rsidRDefault="00D01927" w:rsidP="00D01927">
      <w:pPr>
        <w:pStyle w:val="PL"/>
      </w:pPr>
      <w:r w:rsidRPr="00B3056F">
        <w:t xml:space="preserve">    LcsMoData:</w:t>
      </w:r>
    </w:p>
    <w:p w14:paraId="6FC0D25B" w14:textId="77777777" w:rsidR="00D01927" w:rsidRPr="00B3056F" w:rsidRDefault="00D01927" w:rsidP="00D01927">
      <w:pPr>
        <w:pStyle w:val="PL"/>
      </w:pPr>
      <w:r w:rsidRPr="00B3056F">
        <w:t xml:space="preserve">      type: object</w:t>
      </w:r>
    </w:p>
    <w:p w14:paraId="5352DC2D" w14:textId="77777777" w:rsidR="00D01927" w:rsidRPr="00B3056F" w:rsidRDefault="00D01927" w:rsidP="00D01927">
      <w:pPr>
        <w:pStyle w:val="PL"/>
      </w:pPr>
      <w:r w:rsidRPr="00B3056F">
        <w:t xml:space="preserve">      required:</w:t>
      </w:r>
    </w:p>
    <w:p w14:paraId="2CD59293" w14:textId="77777777" w:rsidR="00D01927" w:rsidRPr="00B3056F" w:rsidRDefault="00D01927" w:rsidP="00D01927">
      <w:pPr>
        <w:pStyle w:val="PL"/>
      </w:pPr>
      <w:r w:rsidRPr="00B3056F">
        <w:t xml:space="preserve">        - allowedServiceClasses</w:t>
      </w:r>
    </w:p>
    <w:p w14:paraId="1864DE48" w14:textId="77777777" w:rsidR="00D01927" w:rsidRPr="00B3056F" w:rsidRDefault="00D01927" w:rsidP="00D01927">
      <w:pPr>
        <w:pStyle w:val="PL"/>
      </w:pPr>
      <w:r w:rsidRPr="00B3056F">
        <w:t xml:space="preserve">      properties:</w:t>
      </w:r>
    </w:p>
    <w:p w14:paraId="70B03191" w14:textId="77777777" w:rsidR="00D01927" w:rsidRPr="00B3056F" w:rsidRDefault="00D01927" w:rsidP="00D01927">
      <w:pPr>
        <w:pStyle w:val="PL"/>
      </w:pPr>
      <w:r w:rsidRPr="00B3056F">
        <w:t xml:space="preserve">        allowedServiceClasses:</w:t>
      </w:r>
    </w:p>
    <w:p w14:paraId="326A7778" w14:textId="77777777" w:rsidR="00D01927" w:rsidRPr="00B3056F" w:rsidRDefault="00D01927" w:rsidP="00D01927">
      <w:pPr>
        <w:pStyle w:val="PL"/>
      </w:pPr>
      <w:r w:rsidRPr="00B3056F">
        <w:t xml:space="preserve">          type: array</w:t>
      </w:r>
    </w:p>
    <w:p w14:paraId="397610BC" w14:textId="77777777" w:rsidR="00D01927" w:rsidRPr="00B3056F" w:rsidRDefault="00D01927" w:rsidP="00D01927">
      <w:pPr>
        <w:pStyle w:val="PL"/>
      </w:pPr>
      <w:r w:rsidRPr="00B3056F">
        <w:t xml:space="preserve">          items:</w:t>
      </w:r>
    </w:p>
    <w:p w14:paraId="016CC37C" w14:textId="77777777" w:rsidR="00D01927" w:rsidRPr="00B3056F" w:rsidRDefault="00D01927" w:rsidP="00D01927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LcsMoServiceClass</w:t>
      </w:r>
      <w:r w:rsidRPr="00B3056F">
        <w:rPr>
          <w:lang w:val="en-US"/>
        </w:rPr>
        <w:t>'</w:t>
      </w:r>
    </w:p>
    <w:p w14:paraId="44940E97" w14:textId="77777777" w:rsidR="00D01927" w:rsidRDefault="00D01927" w:rsidP="00D01927">
      <w:pPr>
        <w:pStyle w:val="PL"/>
        <w:rPr>
          <w:lang w:val="en-US" w:eastAsia="zh-CN"/>
        </w:rPr>
      </w:pPr>
      <w:r w:rsidRPr="00B3056F">
        <w:rPr>
          <w:rFonts w:hint="eastAsia"/>
          <w:lang w:val="en-US" w:eastAsia="zh-CN"/>
        </w:rPr>
        <w:t xml:space="preserve">          minItems: 1</w:t>
      </w:r>
    </w:p>
    <w:p w14:paraId="7F008694" w14:textId="77777777" w:rsidR="00D01927" w:rsidRPr="00B3056F" w:rsidRDefault="00D01927" w:rsidP="00D01927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5237CB42" w14:textId="77777777" w:rsidR="00D01927" w:rsidRPr="00B3056F" w:rsidRDefault="00D01927" w:rsidP="00D01927">
      <w:pPr>
        <w:pStyle w:val="PL"/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46C5A105" w14:textId="77777777" w:rsidR="00D01927" w:rsidRPr="00690A26" w:rsidRDefault="00D01927" w:rsidP="00D01927">
      <w:pPr>
        <w:pStyle w:val="PL"/>
        <w:rPr>
          <w:ins w:id="36" w:author="Zhijun" w:date="2021-07-28T11:15:00Z"/>
        </w:rPr>
      </w:pPr>
      <w:ins w:id="37" w:author="Zhijun" w:date="2021-07-28T11:15:00Z">
        <w:r w:rsidRPr="00690A26">
          <w:t xml:space="preserve">        </w:t>
        </w:r>
        <w:r>
          <w:rPr>
            <w:rFonts w:hint="eastAsia"/>
            <w:lang w:eastAsia="zh-CN"/>
          </w:rPr>
          <w:t>gmlcNumers</w:t>
        </w:r>
        <w:r w:rsidRPr="00690A26">
          <w:t>:</w:t>
        </w:r>
      </w:ins>
    </w:p>
    <w:p w14:paraId="26BF1EE6" w14:textId="77777777" w:rsidR="00D01927" w:rsidRPr="00690A26" w:rsidRDefault="00D01927" w:rsidP="00D01927">
      <w:pPr>
        <w:pStyle w:val="PL"/>
        <w:rPr>
          <w:ins w:id="38" w:author="Zhijun" w:date="2021-07-28T11:15:00Z"/>
        </w:rPr>
      </w:pPr>
      <w:ins w:id="39" w:author="Zhijun" w:date="2021-07-28T11:15:00Z">
        <w:r w:rsidRPr="00690A26">
          <w:t xml:space="preserve">          type: array</w:t>
        </w:r>
      </w:ins>
    </w:p>
    <w:p w14:paraId="0D112E7B" w14:textId="77777777" w:rsidR="00D01927" w:rsidRPr="00690A26" w:rsidRDefault="00D01927" w:rsidP="00D01927">
      <w:pPr>
        <w:pStyle w:val="PL"/>
        <w:rPr>
          <w:ins w:id="40" w:author="Zhijun" w:date="2021-07-28T11:15:00Z"/>
        </w:rPr>
      </w:pPr>
      <w:ins w:id="41" w:author="Zhijun" w:date="2021-07-28T11:15:00Z">
        <w:r w:rsidRPr="00690A26">
          <w:t xml:space="preserve">          items:</w:t>
        </w:r>
      </w:ins>
    </w:p>
    <w:p w14:paraId="6730DEC0" w14:textId="77777777" w:rsidR="00D01927" w:rsidRPr="00690A26" w:rsidRDefault="00D01927" w:rsidP="00D01927">
      <w:pPr>
        <w:pStyle w:val="PL"/>
        <w:rPr>
          <w:ins w:id="42" w:author="Zhijun" w:date="2021-07-28T11:15:00Z"/>
        </w:rPr>
      </w:pPr>
      <w:ins w:id="43" w:author="Zhijun" w:date="2021-07-28T11:15:00Z">
        <w:r w:rsidRPr="00690A26">
          <w:t xml:space="preserve">            </w:t>
        </w:r>
        <w:r>
          <w:rPr>
            <w:rFonts w:hint="eastAsia"/>
            <w:lang w:eastAsia="zh-CN"/>
          </w:rPr>
          <w:t>type: string</w:t>
        </w:r>
      </w:ins>
    </w:p>
    <w:p w14:paraId="58DE632F" w14:textId="77777777" w:rsidR="00D01927" w:rsidRPr="00690A26" w:rsidRDefault="00D01927" w:rsidP="00D01927">
      <w:pPr>
        <w:pStyle w:val="PL"/>
        <w:rPr>
          <w:ins w:id="44" w:author="Zhijun" w:date="2021-07-28T11:15:00Z"/>
        </w:rPr>
      </w:pPr>
      <w:ins w:id="45" w:author="Zhijun" w:date="2021-07-28T11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9520CD7" w14:textId="7777777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10DB0204" w14:textId="77777777" w:rsidR="00F3400B" w:rsidRPr="00690A26" w:rsidRDefault="00F3400B" w:rsidP="00F3400B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A4AD57" w14:textId="77777777" w:rsidR="007E5365" w:rsidRDefault="007E5365" w:rsidP="007E5365"/>
    <w:p w14:paraId="0D5FEC66" w14:textId="61EE459E" w:rsidR="007E5365" w:rsidRDefault="007E5365">
      <w:pPr>
        <w:spacing w:after="0"/>
        <w:rPr>
          <w:rFonts w:eastAsia="宋体"/>
          <w:lang w:eastAsia="zh-CN"/>
        </w:rPr>
      </w:pPr>
    </w:p>
    <w:sectPr w:rsidR="007E536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BF098" w14:textId="77777777" w:rsidR="00CB3151" w:rsidRDefault="00CB3151">
      <w:r>
        <w:separator/>
      </w:r>
    </w:p>
  </w:endnote>
  <w:endnote w:type="continuationSeparator" w:id="0">
    <w:p w14:paraId="2E25924C" w14:textId="77777777" w:rsidR="00CB3151" w:rsidRDefault="00CB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D21EF" w14:textId="77777777" w:rsidR="00CB3151" w:rsidRDefault="00CB3151">
      <w:r>
        <w:separator/>
      </w:r>
    </w:p>
  </w:footnote>
  <w:footnote w:type="continuationSeparator" w:id="0">
    <w:p w14:paraId="0ED83482" w14:textId="77777777" w:rsidR="00CB3151" w:rsidRDefault="00CB3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CB31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CB31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7F6D"/>
    <w:rsid w:val="0001324F"/>
    <w:rsid w:val="00016087"/>
    <w:rsid w:val="00016F25"/>
    <w:rsid w:val="00022E4A"/>
    <w:rsid w:val="00023787"/>
    <w:rsid w:val="000275AE"/>
    <w:rsid w:val="00030A7C"/>
    <w:rsid w:val="00032CB1"/>
    <w:rsid w:val="000350CD"/>
    <w:rsid w:val="00041074"/>
    <w:rsid w:val="0004166D"/>
    <w:rsid w:val="00041CC5"/>
    <w:rsid w:val="00042D23"/>
    <w:rsid w:val="00054098"/>
    <w:rsid w:val="000550BB"/>
    <w:rsid w:val="00055500"/>
    <w:rsid w:val="00056978"/>
    <w:rsid w:val="000628F9"/>
    <w:rsid w:val="0006345D"/>
    <w:rsid w:val="000671BA"/>
    <w:rsid w:val="000775CD"/>
    <w:rsid w:val="00081446"/>
    <w:rsid w:val="00081D44"/>
    <w:rsid w:val="00082F05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562"/>
    <w:rsid w:val="000C5BB4"/>
    <w:rsid w:val="000C6598"/>
    <w:rsid w:val="000C67C4"/>
    <w:rsid w:val="000D44B3"/>
    <w:rsid w:val="000D6562"/>
    <w:rsid w:val="000D669A"/>
    <w:rsid w:val="000E357A"/>
    <w:rsid w:val="000E3F0C"/>
    <w:rsid w:val="000E75BD"/>
    <w:rsid w:val="000F1129"/>
    <w:rsid w:val="000F3183"/>
    <w:rsid w:val="000F499F"/>
    <w:rsid w:val="000F4FFE"/>
    <w:rsid w:val="000F678C"/>
    <w:rsid w:val="000F766A"/>
    <w:rsid w:val="00101C72"/>
    <w:rsid w:val="00102483"/>
    <w:rsid w:val="001055E2"/>
    <w:rsid w:val="00105D5E"/>
    <w:rsid w:val="001060EE"/>
    <w:rsid w:val="001062D2"/>
    <w:rsid w:val="001108DE"/>
    <w:rsid w:val="0011361E"/>
    <w:rsid w:val="0011584F"/>
    <w:rsid w:val="00121264"/>
    <w:rsid w:val="00121DED"/>
    <w:rsid w:val="00126198"/>
    <w:rsid w:val="00134768"/>
    <w:rsid w:val="001348F8"/>
    <w:rsid w:val="00140F8E"/>
    <w:rsid w:val="001410E7"/>
    <w:rsid w:val="0014347A"/>
    <w:rsid w:val="001445F3"/>
    <w:rsid w:val="00145D43"/>
    <w:rsid w:val="0014631F"/>
    <w:rsid w:val="00152DC8"/>
    <w:rsid w:val="00152FA6"/>
    <w:rsid w:val="00154361"/>
    <w:rsid w:val="0015471C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A8F"/>
    <w:rsid w:val="001B6022"/>
    <w:rsid w:val="001B7A65"/>
    <w:rsid w:val="001C3134"/>
    <w:rsid w:val="001C4403"/>
    <w:rsid w:val="001C6645"/>
    <w:rsid w:val="001D06C3"/>
    <w:rsid w:val="001D1745"/>
    <w:rsid w:val="001D2C05"/>
    <w:rsid w:val="001D4461"/>
    <w:rsid w:val="001D531D"/>
    <w:rsid w:val="001D68A1"/>
    <w:rsid w:val="001E0460"/>
    <w:rsid w:val="001E0788"/>
    <w:rsid w:val="001E41F3"/>
    <w:rsid w:val="001E53A6"/>
    <w:rsid w:val="001E7E58"/>
    <w:rsid w:val="001F2981"/>
    <w:rsid w:val="00200B8D"/>
    <w:rsid w:val="0020304A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40DD"/>
    <w:rsid w:val="00264BDC"/>
    <w:rsid w:val="0027103F"/>
    <w:rsid w:val="0027268A"/>
    <w:rsid w:val="002757CD"/>
    <w:rsid w:val="00275D12"/>
    <w:rsid w:val="0028055E"/>
    <w:rsid w:val="00280B20"/>
    <w:rsid w:val="0028130C"/>
    <w:rsid w:val="00283725"/>
    <w:rsid w:val="00283ED0"/>
    <w:rsid w:val="00284EFB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B1F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074A"/>
    <w:rsid w:val="00304993"/>
    <w:rsid w:val="00305409"/>
    <w:rsid w:val="00307223"/>
    <w:rsid w:val="00316E8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33A0"/>
    <w:rsid w:val="00355CBD"/>
    <w:rsid w:val="003609EF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20FC"/>
    <w:rsid w:val="003857F0"/>
    <w:rsid w:val="003900C0"/>
    <w:rsid w:val="003962A7"/>
    <w:rsid w:val="003A1367"/>
    <w:rsid w:val="003A374E"/>
    <w:rsid w:val="003A389B"/>
    <w:rsid w:val="003A683B"/>
    <w:rsid w:val="003A7CD0"/>
    <w:rsid w:val="003B5F1B"/>
    <w:rsid w:val="003B6726"/>
    <w:rsid w:val="003C117B"/>
    <w:rsid w:val="003C16B7"/>
    <w:rsid w:val="003C1FBF"/>
    <w:rsid w:val="003C2B97"/>
    <w:rsid w:val="003C4A64"/>
    <w:rsid w:val="003D092A"/>
    <w:rsid w:val="003D454E"/>
    <w:rsid w:val="003D594B"/>
    <w:rsid w:val="003D6976"/>
    <w:rsid w:val="003E161F"/>
    <w:rsid w:val="003E1A36"/>
    <w:rsid w:val="003E2FB2"/>
    <w:rsid w:val="003E745D"/>
    <w:rsid w:val="003E7C88"/>
    <w:rsid w:val="003F0791"/>
    <w:rsid w:val="003F09C0"/>
    <w:rsid w:val="003F0B1E"/>
    <w:rsid w:val="003F0E68"/>
    <w:rsid w:val="003F42A7"/>
    <w:rsid w:val="003F44A1"/>
    <w:rsid w:val="003F64BE"/>
    <w:rsid w:val="003F6989"/>
    <w:rsid w:val="003F78ED"/>
    <w:rsid w:val="004006DA"/>
    <w:rsid w:val="00401907"/>
    <w:rsid w:val="00402813"/>
    <w:rsid w:val="00403FDB"/>
    <w:rsid w:val="00406BD2"/>
    <w:rsid w:val="00407F08"/>
    <w:rsid w:val="0041037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1543"/>
    <w:rsid w:val="0044301C"/>
    <w:rsid w:val="00443239"/>
    <w:rsid w:val="004446CE"/>
    <w:rsid w:val="00446FF1"/>
    <w:rsid w:val="004507A9"/>
    <w:rsid w:val="0045100B"/>
    <w:rsid w:val="00451A7E"/>
    <w:rsid w:val="004550B4"/>
    <w:rsid w:val="00455138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16B5"/>
    <w:rsid w:val="004F2F58"/>
    <w:rsid w:val="004F465D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580D"/>
    <w:rsid w:val="00515C9A"/>
    <w:rsid w:val="005165C2"/>
    <w:rsid w:val="00521D13"/>
    <w:rsid w:val="005253BD"/>
    <w:rsid w:val="005269F3"/>
    <w:rsid w:val="005305D4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3CB3"/>
    <w:rsid w:val="00565F9F"/>
    <w:rsid w:val="00566088"/>
    <w:rsid w:val="0057023D"/>
    <w:rsid w:val="005714F8"/>
    <w:rsid w:val="00572324"/>
    <w:rsid w:val="00572478"/>
    <w:rsid w:val="00573682"/>
    <w:rsid w:val="00573E9B"/>
    <w:rsid w:val="005809C5"/>
    <w:rsid w:val="00581986"/>
    <w:rsid w:val="00582E58"/>
    <w:rsid w:val="00583B04"/>
    <w:rsid w:val="005874BD"/>
    <w:rsid w:val="00592D74"/>
    <w:rsid w:val="005949B8"/>
    <w:rsid w:val="00596535"/>
    <w:rsid w:val="00597703"/>
    <w:rsid w:val="005A11D5"/>
    <w:rsid w:val="005A26E7"/>
    <w:rsid w:val="005A6F09"/>
    <w:rsid w:val="005A7B21"/>
    <w:rsid w:val="005B0BF4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F2BD2"/>
    <w:rsid w:val="005F4FD4"/>
    <w:rsid w:val="005F61B6"/>
    <w:rsid w:val="005F61DB"/>
    <w:rsid w:val="005F7DCA"/>
    <w:rsid w:val="00602831"/>
    <w:rsid w:val="00604272"/>
    <w:rsid w:val="00605510"/>
    <w:rsid w:val="0061290D"/>
    <w:rsid w:val="006136E5"/>
    <w:rsid w:val="00613754"/>
    <w:rsid w:val="00613784"/>
    <w:rsid w:val="00614740"/>
    <w:rsid w:val="0061575A"/>
    <w:rsid w:val="006203A4"/>
    <w:rsid w:val="00621188"/>
    <w:rsid w:val="006257ED"/>
    <w:rsid w:val="00627ED5"/>
    <w:rsid w:val="00631C21"/>
    <w:rsid w:val="00634395"/>
    <w:rsid w:val="00634A8E"/>
    <w:rsid w:val="006364BD"/>
    <w:rsid w:val="00640257"/>
    <w:rsid w:val="00643747"/>
    <w:rsid w:val="00652018"/>
    <w:rsid w:val="006534F7"/>
    <w:rsid w:val="006540E6"/>
    <w:rsid w:val="00655920"/>
    <w:rsid w:val="006568D4"/>
    <w:rsid w:val="006605C8"/>
    <w:rsid w:val="00661285"/>
    <w:rsid w:val="00661DE7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A1B89"/>
    <w:rsid w:val="006A1F87"/>
    <w:rsid w:val="006B0BA9"/>
    <w:rsid w:val="006B43C8"/>
    <w:rsid w:val="006B46FB"/>
    <w:rsid w:val="006B65E4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439"/>
    <w:rsid w:val="006F2E5F"/>
    <w:rsid w:val="007114AF"/>
    <w:rsid w:val="00726990"/>
    <w:rsid w:val="00732466"/>
    <w:rsid w:val="0073310E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F5B"/>
    <w:rsid w:val="00792342"/>
    <w:rsid w:val="00792382"/>
    <w:rsid w:val="00793142"/>
    <w:rsid w:val="0079447D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C53B4"/>
    <w:rsid w:val="007C773E"/>
    <w:rsid w:val="007D4DC0"/>
    <w:rsid w:val="007D59F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74E8"/>
    <w:rsid w:val="007F16B1"/>
    <w:rsid w:val="007F3F93"/>
    <w:rsid w:val="007F68C0"/>
    <w:rsid w:val="007F6E07"/>
    <w:rsid w:val="007F7259"/>
    <w:rsid w:val="008003D0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6E7"/>
    <w:rsid w:val="00866377"/>
    <w:rsid w:val="00866390"/>
    <w:rsid w:val="00870EE7"/>
    <w:rsid w:val="00872838"/>
    <w:rsid w:val="00872A3D"/>
    <w:rsid w:val="0087608E"/>
    <w:rsid w:val="008760D5"/>
    <w:rsid w:val="008762CA"/>
    <w:rsid w:val="00881883"/>
    <w:rsid w:val="00881A66"/>
    <w:rsid w:val="008828AB"/>
    <w:rsid w:val="0088587E"/>
    <w:rsid w:val="008863B9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C7F"/>
    <w:rsid w:val="00926BEB"/>
    <w:rsid w:val="00926EA7"/>
    <w:rsid w:val="00930A12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0E0A"/>
    <w:rsid w:val="00951DCB"/>
    <w:rsid w:val="0095329F"/>
    <w:rsid w:val="00955CDA"/>
    <w:rsid w:val="00957797"/>
    <w:rsid w:val="00960F83"/>
    <w:rsid w:val="00963F50"/>
    <w:rsid w:val="0096740B"/>
    <w:rsid w:val="009749F5"/>
    <w:rsid w:val="00975D3E"/>
    <w:rsid w:val="009777D9"/>
    <w:rsid w:val="00982515"/>
    <w:rsid w:val="009909C9"/>
    <w:rsid w:val="00991212"/>
    <w:rsid w:val="00991B88"/>
    <w:rsid w:val="009933BB"/>
    <w:rsid w:val="00994313"/>
    <w:rsid w:val="009962CE"/>
    <w:rsid w:val="00996AFD"/>
    <w:rsid w:val="009A5753"/>
    <w:rsid w:val="009A579D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59D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4A2A"/>
    <w:rsid w:val="00A16F95"/>
    <w:rsid w:val="00A20603"/>
    <w:rsid w:val="00A228AD"/>
    <w:rsid w:val="00A23EA2"/>
    <w:rsid w:val="00A246B6"/>
    <w:rsid w:val="00A26758"/>
    <w:rsid w:val="00A27E44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64E7"/>
    <w:rsid w:val="00A57791"/>
    <w:rsid w:val="00A579BF"/>
    <w:rsid w:val="00A63962"/>
    <w:rsid w:val="00A67D62"/>
    <w:rsid w:val="00A70245"/>
    <w:rsid w:val="00A70D29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22276"/>
    <w:rsid w:val="00B22555"/>
    <w:rsid w:val="00B258BB"/>
    <w:rsid w:val="00B26CA2"/>
    <w:rsid w:val="00B273AF"/>
    <w:rsid w:val="00B277F1"/>
    <w:rsid w:val="00B3172E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0B64"/>
    <w:rsid w:val="00B73A6E"/>
    <w:rsid w:val="00B80BDC"/>
    <w:rsid w:val="00B8454B"/>
    <w:rsid w:val="00B86B2E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44C"/>
    <w:rsid w:val="00BC17C1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265EF"/>
    <w:rsid w:val="00C42534"/>
    <w:rsid w:val="00C4452A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3A96"/>
    <w:rsid w:val="00C941C8"/>
    <w:rsid w:val="00C95985"/>
    <w:rsid w:val="00C9637D"/>
    <w:rsid w:val="00CB0A8F"/>
    <w:rsid w:val="00CB267A"/>
    <w:rsid w:val="00CB3151"/>
    <w:rsid w:val="00CB3401"/>
    <w:rsid w:val="00CB5B52"/>
    <w:rsid w:val="00CB5EC6"/>
    <w:rsid w:val="00CC0CA4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7EA"/>
    <w:rsid w:val="00CE5B98"/>
    <w:rsid w:val="00CE5F19"/>
    <w:rsid w:val="00CF0CFC"/>
    <w:rsid w:val="00CF6799"/>
    <w:rsid w:val="00D004E7"/>
    <w:rsid w:val="00D01927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268E2"/>
    <w:rsid w:val="00D31367"/>
    <w:rsid w:val="00D34FEA"/>
    <w:rsid w:val="00D41BF8"/>
    <w:rsid w:val="00D50255"/>
    <w:rsid w:val="00D54E6F"/>
    <w:rsid w:val="00D5606B"/>
    <w:rsid w:val="00D5714F"/>
    <w:rsid w:val="00D611EF"/>
    <w:rsid w:val="00D6180F"/>
    <w:rsid w:val="00D61E64"/>
    <w:rsid w:val="00D628D3"/>
    <w:rsid w:val="00D63B92"/>
    <w:rsid w:val="00D65BB8"/>
    <w:rsid w:val="00D66520"/>
    <w:rsid w:val="00D8298D"/>
    <w:rsid w:val="00D8417D"/>
    <w:rsid w:val="00D84504"/>
    <w:rsid w:val="00D86534"/>
    <w:rsid w:val="00D86CBA"/>
    <w:rsid w:val="00D874E8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3AB5"/>
    <w:rsid w:val="00DC4D70"/>
    <w:rsid w:val="00DC6AB4"/>
    <w:rsid w:val="00DD28E4"/>
    <w:rsid w:val="00DD3CBF"/>
    <w:rsid w:val="00DD7ABA"/>
    <w:rsid w:val="00DE1FC8"/>
    <w:rsid w:val="00DE224F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11362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440C"/>
    <w:rsid w:val="00E56FEC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A166C"/>
    <w:rsid w:val="00EA46B2"/>
    <w:rsid w:val="00EA769E"/>
    <w:rsid w:val="00EB09B7"/>
    <w:rsid w:val="00EB49CC"/>
    <w:rsid w:val="00EB50A7"/>
    <w:rsid w:val="00EB5A2E"/>
    <w:rsid w:val="00EB6CA0"/>
    <w:rsid w:val="00EB6CC4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4B1E"/>
    <w:rsid w:val="00EE7D7C"/>
    <w:rsid w:val="00EF294B"/>
    <w:rsid w:val="00EF74F2"/>
    <w:rsid w:val="00F10097"/>
    <w:rsid w:val="00F12BCE"/>
    <w:rsid w:val="00F1370B"/>
    <w:rsid w:val="00F15DE3"/>
    <w:rsid w:val="00F23015"/>
    <w:rsid w:val="00F253AA"/>
    <w:rsid w:val="00F25B26"/>
    <w:rsid w:val="00F25D98"/>
    <w:rsid w:val="00F300FB"/>
    <w:rsid w:val="00F3274E"/>
    <w:rsid w:val="00F33164"/>
    <w:rsid w:val="00F3400B"/>
    <w:rsid w:val="00F34D17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A21DF"/>
    <w:rsid w:val="00FB2227"/>
    <w:rsid w:val="00FB6386"/>
    <w:rsid w:val="00FB6C06"/>
    <w:rsid w:val="00FB6FD9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575A-88E2-452F-869C-D9D1CCB62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224</cp:revision>
  <cp:lastPrinted>1900-12-31T16:00:00Z</cp:lastPrinted>
  <dcterms:created xsi:type="dcterms:W3CDTF">2021-05-25T02:45:00Z</dcterms:created>
  <dcterms:modified xsi:type="dcterms:W3CDTF">2021-08-06T05:59:00Z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